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B34C8" w14:textId="73EF399E" w:rsidR="00E33CF8" w:rsidRPr="00B31432" w:rsidRDefault="00E33CF8" w:rsidP="00E33CF8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bookmarkStart w:id="0" w:name="_GoBack"/>
      <w:bookmarkEnd w:id="0"/>
      <w:r w:rsidRPr="00B31432">
        <w:rPr>
          <w:rFonts w:ascii="Arial" w:eastAsia="MS Mincho" w:hAnsi="Arial"/>
          <w:b/>
          <w:noProof/>
          <w:sz w:val="28"/>
        </w:rPr>
        <w:t>3GPP TSG-</w:t>
      </w:r>
      <w:r w:rsidRPr="00B31432">
        <w:rPr>
          <w:rFonts w:ascii="Arial" w:eastAsia="MS Mincho" w:hAnsi="Arial"/>
          <w:b/>
          <w:noProof/>
          <w:sz w:val="28"/>
        </w:rPr>
        <w:fldChar w:fldCharType="begin"/>
      </w:r>
      <w:r w:rsidRPr="00B31432">
        <w:rPr>
          <w:rFonts w:ascii="Arial" w:eastAsia="MS Mincho" w:hAnsi="Arial"/>
          <w:b/>
          <w:noProof/>
          <w:sz w:val="28"/>
        </w:rPr>
        <w:instrText xml:space="preserve"> DOCPROPERTY  TSG/WGRef  \* MERGEFORMAT </w:instrText>
      </w:r>
      <w:r w:rsidRPr="00B31432">
        <w:rPr>
          <w:rFonts w:ascii="Arial" w:eastAsia="MS Mincho" w:hAnsi="Arial"/>
          <w:b/>
          <w:noProof/>
          <w:sz w:val="28"/>
        </w:rPr>
        <w:fldChar w:fldCharType="separate"/>
      </w:r>
      <w:r w:rsidRPr="00B31432">
        <w:rPr>
          <w:rFonts w:ascii="Arial" w:eastAsia="MS Mincho" w:hAnsi="Arial"/>
          <w:b/>
          <w:noProof/>
          <w:sz w:val="28"/>
        </w:rPr>
        <w:t>SA2</w:t>
      </w:r>
      <w:r w:rsidRPr="00B31432">
        <w:rPr>
          <w:rFonts w:ascii="Arial" w:eastAsia="MS Mincho" w:hAnsi="Arial"/>
          <w:b/>
          <w:noProof/>
          <w:sz w:val="28"/>
        </w:rPr>
        <w:fldChar w:fldCharType="end"/>
      </w:r>
      <w:r>
        <w:rPr>
          <w:rFonts w:ascii="Arial" w:eastAsia="MS Mincho" w:hAnsi="Arial"/>
          <w:b/>
          <w:noProof/>
          <w:sz w:val="28"/>
        </w:rPr>
        <w:t xml:space="preserve"> Meeting #1</w:t>
      </w:r>
      <w:r w:rsidR="00FD46B6">
        <w:rPr>
          <w:rFonts w:ascii="Arial" w:eastAsia="MS Mincho" w:hAnsi="Arial"/>
          <w:b/>
          <w:noProof/>
          <w:sz w:val="28"/>
        </w:rPr>
        <w:t>7</w:t>
      </w:r>
      <w:r w:rsidR="00385BD4">
        <w:rPr>
          <w:rFonts w:ascii="Arial" w:eastAsia="MS Mincho" w:hAnsi="Arial"/>
          <w:b/>
          <w:noProof/>
          <w:sz w:val="28"/>
        </w:rPr>
        <w:t>1</w:t>
      </w:r>
      <w:r w:rsidRPr="00B31432">
        <w:rPr>
          <w:rFonts w:ascii="Arial" w:eastAsia="MS Mincho" w:hAnsi="Arial"/>
          <w:b/>
          <w:i/>
          <w:noProof/>
          <w:sz w:val="28"/>
        </w:rPr>
        <w:tab/>
      </w:r>
      <w:r w:rsidRPr="00B31432">
        <w:rPr>
          <w:rFonts w:ascii="Arial" w:eastAsia="MS Mincho" w:hAnsi="Arial"/>
          <w:b/>
          <w:iCs/>
          <w:noProof/>
          <w:sz w:val="28"/>
        </w:rPr>
        <w:t>S2-</w:t>
      </w:r>
      <w:r w:rsidR="00FD46B6" w:rsidRPr="00B31432">
        <w:rPr>
          <w:rFonts w:ascii="Arial" w:eastAsia="MS Mincho" w:hAnsi="Arial"/>
          <w:b/>
          <w:iCs/>
          <w:noProof/>
          <w:sz w:val="28"/>
        </w:rPr>
        <w:t>2</w:t>
      </w:r>
      <w:r w:rsidR="00FD46B6">
        <w:rPr>
          <w:rFonts w:ascii="Arial" w:eastAsia="MS Mincho" w:hAnsi="Arial"/>
          <w:b/>
          <w:iCs/>
          <w:noProof/>
          <w:sz w:val="28"/>
        </w:rPr>
        <w:t>50</w:t>
      </w:r>
      <w:r w:rsidR="00682983">
        <w:rPr>
          <w:rFonts w:ascii="Arial" w:eastAsia="MS Mincho" w:hAnsi="Arial"/>
          <w:b/>
          <w:iCs/>
          <w:noProof/>
          <w:sz w:val="28"/>
        </w:rPr>
        <w:t>9</w:t>
      </w:r>
      <w:r w:rsidR="006113AC">
        <w:rPr>
          <w:rFonts w:ascii="Arial" w:eastAsia="MS Mincho" w:hAnsi="Arial"/>
          <w:b/>
          <w:iCs/>
          <w:noProof/>
          <w:sz w:val="28"/>
        </w:rPr>
        <w:t>394</w:t>
      </w:r>
    </w:p>
    <w:p w14:paraId="7CB45193" w14:textId="1219436D" w:rsidR="001E41F3" w:rsidRDefault="00E1697A" w:rsidP="00E33CF8">
      <w:pPr>
        <w:pStyle w:val="CRCoverPage"/>
        <w:outlineLvl w:val="0"/>
        <w:rPr>
          <w:b/>
          <w:noProof/>
          <w:sz w:val="24"/>
        </w:rPr>
      </w:pPr>
      <w:bookmarkStart w:id="1" w:name="_Hlk34721270"/>
      <w:r>
        <w:rPr>
          <w:rFonts w:eastAsia="MS Mincho"/>
          <w:b/>
          <w:noProof/>
          <w:sz w:val="24"/>
        </w:rPr>
        <w:t>13</w:t>
      </w:r>
      <w:r w:rsidR="00E33CF8">
        <w:rPr>
          <w:rFonts w:eastAsia="MS Mincho"/>
          <w:b/>
          <w:noProof/>
          <w:sz w:val="24"/>
        </w:rPr>
        <w:t xml:space="preserve"> – </w:t>
      </w:r>
      <w:r>
        <w:rPr>
          <w:rFonts w:eastAsia="MS Mincho"/>
          <w:b/>
          <w:noProof/>
          <w:sz w:val="24"/>
        </w:rPr>
        <w:t>17</w:t>
      </w:r>
      <w:r w:rsidR="00E33CF8" w:rsidRPr="00B31432">
        <w:rPr>
          <w:rFonts w:eastAsia="MS Mincho"/>
          <w:b/>
          <w:noProof/>
          <w:sz w:val="24"/>
          <w:vertAlign w:val="superscript"/>
        </w:rPr>
        <w:t xml:space="preserve"> </w:t>
      </w:r>
      <w:r>
        <w:rPr>
          <w:rFonts w:eastAsia="MS Mincho"/>
          <w:b/>
          <w:noProof/>
          <w:sz w:val="24"/>
        </w:rPr>
        <w:t>October</w:t>
      </w:r>
      <w:r w:rsidR="00FD46B6" w:rsidRPr="00B31432">
        <w:rPr>
          <w:rFonts w:eastAsia="MS Mincho"/>
          <w:b/>
          <w:noProof/>
          <w:sz w:val="24"/>
        </w:rPr>
        <w:t xml:space="preserve"> </w:t>
      </w:r>
      <w:r w:rsidR="00E33CF8" w:rsidRPr="00B31432">
        <w:rPr>
          <w:rFonts w:eastAsia="MS Mincho"/>
          <w:b/>
          <w:noProof/>
          <w:sz w:val="24"/>
        </w:rPr>
        <w:t>20</w:t>
      </w:r>
      <w:bookmarkEnd w:id="1"/>
      <w:r w:rsidR="00E33CF8" w:rsidRPr="00B31432">
        <w:rPr>
          <w:rFonts w:eastAsia="MS Mincho"/>
          <w:b/>
          <w:sz w:val="24"/>
        </w:rPr>
        <w:t xml:space="preserve">25, </w:t>
      </w:r>
      <w:r>
        <w:rPr>
          <w:rFonts w:eastAsia="MS Mincho"/>
          <w:b/>
          <w:sz w:val="24"/>
        </w:rPr>
        <w:t>Wuhan,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761F0" w:rsidR="001E41F3" w:rsidRPr="00410371" w:rsidRDefault="00D81EF2" w:rsidP="00C830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830A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C75CF" w:rsidR="001E41F3" w:rsidRPr="00410371" w:rsidRDefault="00682983" w:rsidP="009C1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018B07" w:rsidR="001E41F3" w:rsidRPr="00410371" w:rsidRDefault="00027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0DBBE" w:rsidR="001E41F3" w:rsidRPr="00410371" w:rsidRDefault="00D81EF2" w:rsidP="00FD46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62A2">
              <w:rPr>
                <w:b/>
                <w:noProof/>
                <w:sz w:val="28"/>
              </w:rPr>
              <w:t>9.</w:t>
            </w:r>
            <w:r w:rsidR="00385BD4">
              <w:rPr>
                <w:b/>
                <w:noProof/>
                <w:sz w:val="28"/>
              </w:rPr>
              <w:t>5</w:t>
            </w:r>
            <w:r w:rsidR="008E223A">
              <w:rPr>
                <w:b/>
                <w:noProof/>
                <w:sz w:val="28"/>
              </w:rPr>
              <w:t>.</w:t>
            </w:r>
            <w:r w:rsidR="00E33C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4143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5110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2F0BB" w:rsidR="0094490F" w:rsidRPr="00DB1ED8" w:rsidRDefault="004F526A" w:rsidP="004F52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385BD4">
              <w:t xml:space="preserve">to </w:t>
            </w:r>
            <w:r w:rsidR="00385BD4" w:rsidRPr="00385BD4">
              <w:t>Policy control for non-3GPP devices connecting behind a UE</w:t>
            </w:r>
          </w:p>
        </w:tc>
      </w:tr>
      <w:tr w:rsidR="009449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CF89F" w:rsidR="0094490F" w:rsidRPr="00DB1ED8" w:rsidRDefault="008042BA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Samsung</w:t>
            </w:r>
            <w:r w:rsidR="00027785">
              <w:t>, Google</w:t>
            </w:r>
          </w:p>
        </w:tc>
      </w:tr>
      <w:tr w:rsidR="009449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8D2B3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SA2</w:t>
            </w:r>
          </w:p>
        </w:tc>
      </w:tr>
      <w:tr w:rsidR="009449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C5AA0" w:rsidR="0094490F" w:rsidRPr="00DB1ED8" w:rsidRDefault="00CC647B" w:rsidP="00944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</w:t>
            </w:r>
            <w:r w:rsidR="00435F40">
              <w:rPr>
                <w:noProof/>
              </w:rPr>
              <w:t>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4490F" w:rsidRPr="00DB1ED8" w:rsidRDefault="0094490F" w:rsidP="009449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AEBBF94" w:rsidR="0094490F" w:rsidRPr="00DB1ED8" w:rsidRDefault="0094490F" w:rsidP="0094490F">
            <w:pPr>
              <w:pStyle w:val="CRCoverPage"/>
              <w:spacing w:after="0"/>
              <w:jc w:val="right"/>
              <w:rPr>
                <w:noProof/>
              </w:rPr>
            </w:pPr>
            <w:r w:rsidRPr="00DB1ED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292EB0" w:rsidR="0094490F" w:rsidRPr="00DB1ED8" w:rsidRDefault="0047000C" w:rsidP="002322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4490F" w:rsidRPr="00DB1ED8">
              <w:t>-</w:t>
            </w:r>
            <w:r w:rsidR="00385BD4">
              <w:t>10</w:t>
            </w:r>
            <w:r w:rsidR="00E33CF8">
              <w:t>-</w:t>
            </w:r>
            <w:r w:rsidR="00385BD4">
              <w:t>03</w:t>
            </w:r>
          </w:p>
        </w:tc>
      </w:tr>
      <w:tr w:rsidR="009449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2AEF0A" w:rsidR="0094490F" w:rsidRPr="00DB1ED8" w:rsidRDefault="00027785" w:rsidP="009449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3A22C6F" w:rsidR="0094490F" w:rsidRPr="00DB1ED8" w:rsidRDefault="0094490F" w:rsidP="009449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E7E0A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rPr>
                <w:noProof/>
              </w:rPr>
              <w:t>Rel-19</w:t>
            </w:r>
          </w:p>
        </w:tc>
      </w:tr>
      <w:tr w:rsidR="009449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4490F" w:rsidRPr="00DB1ED8" w:rsidRDefault="0094490F" w:rsidP="009449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categories:</w:t>
            </w:r>
            <w:r w:rsidRPr="00DB1ED8">
              <w:rPr>
                <w:b/>
                <w:i/>
                <w:noProof/>
                <w:sz w:val="18"/>
              </w:rPr>
              <w:br/>
              <w:t>F</w:t>
            </w:r>
            <w:r w:rsidRPr="00DB1ED8">
              <w:rPr>
                <w:i/>
                <w:noProof/>
                <w:sz w:val="18"/>
              </w:rPr>
              <w:t xml:space="preserve">  (correction)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A</w:t>
            </w:r>
            <w:r w:rsidRPr="00DB1ED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  <w:t>release)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B</w:t>
            </w:r>
            <w:r w:rsidRPr="00DB1ED8">
              <w:rPr>
                <w:i/>
                <w:noProof/>
                <w:sz w:val="18"/>
              </w:rPr>
              <w:t xml:space="preserve">  (addition of feature), 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C</w:t>
            </w:r>
            <w:r w:rsidRPr="00DB1ED8">
              <w:rPr>
                <w:i/>
                <w:noProof/>
                <w:sz w:val="18"/>
              </w:rPr>
              <w:t xml:space="preserve">  (functional modification of feature)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D</w:t>
            </w:r>
            <w:r w:rsidRPr="00DB1ED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4490F" w:rsidRPr="00DB1ED8" w:rsidRDefault="0094490F" w:rsidP="0094490F">
            <w:pPr>
              <w:pStyle w:val="CRCoverPage"/>
              <w:rPr>
                <w:noProof/>
              </w:rPr>
            </w:pPr>
            <w:r w:rsidRPr="00DB1ED8">
              <w:rPr>
                <w:noProof/>
                <w:sz w:val="18"/>
              </w:rPr>
              <w:t>Detailed explanations of the above categories can</w:t>
            </w:r>
            <w:r w:rsidRPr="00DB1ED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1ED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1ED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4490F" w:rsidRPr="00DB1ED8" w:rsidRDefault="0094490F" w:rsidP="009449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releases:</w:t>
            </w:r>
            <w:r w:rsidRPr="00DB1ED8">
              <w:rPr>
                <w:i/>
                <w:noProof/>
                <w:sz w:val="18"/>
              </w:rPr>
              <w:br/>
              <w:t>Rel-8</w:t>
            </w:r>
            <w:r w:rsidRPr="00DB1ED8">
              <w:rPr>
                <w:i/>
                <w:noProof/>
                <w:sz w:val="18"/>
              </w:rPr>
              <w:tab/>
              <w:t>(Release 8)</w:t>
            </w:r>
            <w:r w:rsidRPr="00DB1ED8">
              <w:rPr>
                <w:i/>
                <w:noProof/>
                <w:sz w:val="18"/>
              </w:rPr>
              <w:br/>
              <w:t>Rel-9</w:t>
            </w:r>
            <w:r w:rsidRPr="00DB1ED8">
              <w:rPr>
                <w:i/>
                <w:noProof/>
                <w:sz w:val="18"/>
              </w:rPr>
              <w:tab/>
              <w:t>(Release 9)</w:t>
            </w:r>
            <w:r w:rsidRPr="00DB1ED8">
              <w:rPr>
                <w:i/>
                <w:noProof/>
                <w:sz w:val="18"/>
              </w:rPr>
              <w:br/>
              <w:t>Rel-10</w:t>
            </w:r>
            <w:r w:rsidRPr="00DB1ED8">
              <w:rPr>
                <w:i/>
                <w:noProof/>
                <w:sz w:val="18"/>
              </w:rPr>
              <w:tab/>
              <w:t>(Release 10)</w:t>
            </w:r>
            <w:r w:rsidRPr="00DB1ED8">
              <w:rPr>
                <w:i/>
                <w:noProof/>
                <w:sz w:val="18"/>
              </w:rPr>
              <w:br/>
              <w:t>Rel-11</w:t>
            </w:r>
            <w:r w:rsidRPr="00DB1ED8">
              <w:rPr>
                <w:i/>
                <w:noProof/>
                <w:sz w:val="18"/>
              </w:rPr>
              <w:tab/>
              <w:t>(Release 11)</w:t>
            </w:r>
            <w:r w:rsidRPr="00DB1ED8">
              <w:rPr>
                <w:i/>
                <w:noProof/>
                <w:sz w:val="18"/>
              </w:rPr>
              <w:br/>
              <w:t>…</w:t>
            </w:r>
            <w:r w:rsidRPr="00DB1ED8">
              <w:rPr>
                <w:i/>
                <w:noProof/>
                <w:sz w:val="18"/>
              </w:rPr>
              <w:br/>
              <w:t>Rel-17</w:t>
            </w:r>
            <w:r w:rsidRPr="00DB1ED8">
              <w:rPr>
                <w:i/>
                <w:noProof/>
                <w:sz w:val="18"/>
              </w:rPr>
              <w:tab/>
              <w:t>(Release 17)</w:t>
            </w:r>
            <w:r w:rsidRPr="00DB1ED8">
              <w:rPr>
                <w:i/>
                <w:noProof/>
                <w:sz w:val="18"/>
              </w:rPr>
              <w:br/>
              <w:t>Rel-18</w:t>
            </w:r>
            <w:r w:rsidRPr="00DB1ED8">
              <w:rPr>
                <w:i/>
                <w:noProof/>
                <w:sz w:val="18"/>
              </w:rPr>
              <w:tab/>
              <w:t>(Release 18)</w:t>
            </w:r>
            <w:r w:rsidRPr="00DB1ED8">
              <w:rPr>
                <w:i/>
                <w:noProof/>
                <w:sz w:val="18"/>
              </w:rPr>
              <w:br/>
              <w:t>Rel-19</w:t>
            </w:r>
            <w:r w:rsidRPr="00DB1ED8">
              <w:rPr>
                <w:i/>
                <w:noProof/>
                <w:sz w:val="18"/>
              </w:rPr>
              <w:tab/>
              <w:t xml:space="preserve">(Release 19) </w:t>
            </w:r>
            <w:r w:rsidRPr="00DB1ED8">
              <w:rPr>
                <w:i/>
                <w:noProof/>
                <w:sz w:val="18"/>
              </w:rPr>
              <w:br/>
              <w:t>Rel-20</w:t>
            </w:r>
            <w:r w:rsidRPr="00DB1ED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4490F" w14:paraId="7FBEB8E7" w14:textId="77777777" w:rsidTr="00547111">
        <w:tc>
          <w:tcPr>
            <w:tcW w:w="1843" w:type="dxa"/>
          </w:tcPr>
          <w:p w14:paraId="44A3A604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4F41" w14:textId="07AA4CF0" w:rsidR="00E23188" w:rsidRDefault="00E23188" w:rsidP="00E16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as below may imply that multiple address(es) need to be provided for a single Non-3GPP Device Identifier. To make the wording consitent with all other places, user plane addresses should be changed to user plane address(es).</w:t>
            </w:r>
          </w:p>
          <w:p w14:paraId="2B5645FE" w14:textId="77777777" w:rsidR="00A76281" w:rsidRDefault="00A76281" w:rsidP="00E169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AC595F" w:rsidR="00AF1988" w:rsidRPr="00E23188" w:rsidRDefault="00E1697A" w:rsidP="00E1697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E23188">
              <w:rPr>
                <w:i/>
                <w:noProof/>
              </w:rPr>
              <w:t>The SMF may receive, from the UE, the Non-3GPP Device Identifier(s) and the corr</w:t>
            </w:r>
            <w:r w:rsidR="00E23188" w:rsidRPr="00E23188">
              <w:rPr>
                <w:i/>
                <w:noProof/>
              </w:rPr>
              <w:t xml:space="preserve">esponding user plane </w:t>
            </w:r>
            <w:r w:rsidR="00E23188" w:rsidRPr="00764CBE">
              <w:rPr>
                <w:i/>
                <w:noProof/>
              </w:rPr>
              <w:t>addresses</w:t>
            </w:r>
            <w:r w:rsidRPr="00764CBE">
              <w:rPr>
                <w:i/>
                <w:noProof/>
              </w:rPr>
              <w:t xml:space="preserve"> in the UE initiated PDU session modification procedure, as specified in clauses</w:t>
            </w:r>
            <w:r w:rsidRPr="00E23188">
              <w:rPr>
                <w:i/>
                <w:noProof/>
              </w:rPr>
              <w:t xml:space="preserve"> 4.3.3.2 and 4.3.3.3 of TS 23.502 [3].</w:t>
            </w:r>
          </w:p>
        </w:tc>
      </w:tr>
      <w:tr w:rsidR="003057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6543C" w14:textId="77777777" w:rsidR="00305768" w:rsidRDefault="00C93C07" w:rsidP="00C93C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addresses -&gt; address(es) and PCC rules -&gt;PCC rule(s) at couple of places</w:t>
            </w:r>
          </w:p>
          <w:p w14:paraId="31C656EC" w14:textId="06C84F36" w:rsidR="00E23188" w:rsidRPr="00DB1ED8" w:rsidRDefault="00E23188" w:rsidP="00C93C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minor clarifications.</w:t>
            </w:r>
          </w:p>
        </w:tc>
      </w:tr>
      <w:tr w:rsidR="003057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A3758" w:rsidR="00E33CF8" w:rsidRPr="00DB1ED8" w:rsidRDefault="00C93C07" w:rsidP="00B03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305768" w14:paraId="034AF533" w14:textId="77777777" w:rsidTr="00547111">
        <w:tc>
          <w:tcPr>
            <w:tcW w:w="2694" w:type="dxa"/>
            <w:gridSpan w:val="2"/>
          </w:tcPr>
          <w:p w14:paraId="39D9EB5B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1C943" w:rsidR="00305768" w:rsidRDefault="00385BD4" w:rsidP="0038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  <w:r w:rsidR="00C93C07">
              <w:rPr>
                <w:noProof/>
              </w:rPr>
              <w:t>.31</w:t>
            </w:r>
          </w:p>
        </w:tc>
      </w:tr>
      <w:tr w:rsidR="003057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7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78E78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F18237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D42AF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</w:p>
        </w:tc>
      </w:tr>
      <w:tr w:rsidR="003057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7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5768" w:rsidRPr="008863B9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5768" w:rsidRPr="008863B9" w:rsidRDefault="00305768" w:rsidP="003057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7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Default="001E41F3">
      <w:pPr>
        <w:rPr>
          <w:noProof/>
        </w:rPr>
      </w:pPr>
    </w:p>
    <w:p w14:paraId="3FAF7DE8" w14:textId="0DA7EA53" w:rsidR="00D81EF2" w:rsidRDefault="00D81EF2">
      <w:pPr>
        <w:rPr>
          <w:noProof/>
        </w:rPr>
      </w:pPr>
    </w:p>
    <w:p w14:paraId="7DD530B7" w14:textId="77777777" w:rsidR="00DF7D1B" w:rsidRDefault="00DF7D1B">
      <w:pPr>
        <w:rPr>
          <w:noProof/>
        </w:rPr>
      </w:pPr>
    </w:p>
    <w:p w14:paraId="79C1AB5B" w14:textId="77777777" w:rsidR="00FE48C3" w:rsidRDefault="00FE48C3">
      <w:pPr>
        <w:rPr>
          <w:noProof/>
        </w:rPr>
      </w:pPr>
    </w:p>
    <w:p w14:paraId="2C9D0A6B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First Change ****</w:t>
      </w:r>
    </w:p>
    <w:p w14:paraId="29A0BB0F" w14:textId="77777777" w:rsidR="00231F6D" w:rsidRPr="00231F6D" w:rsidRDefault="00231F6D" w:rsidP="00231F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CR5_52_4"/>
      <w:bookmarkStart w:id="4" w:name="_Toc209605006"/>
      <w:bookmarkStart w:id="5" w:name="_Toc170193849"/>
      <w:bookmarkEnd w:id="3"/>
      <w:r w:rsidRPr="00231F6D">
        <w:rPr>
          <w:rFonts w:ascii="Arial" w:hAnsi="Arial"/>
          <w:sz w:val="24"/>
          <w:lang w:eastAsia="en-GB"/>
        </w:rPr>
        <w:t>6.1.3.31</w:t>
      </w:r>
      <w:r w:rsidRPr="00231F6D">
        <w:rPr>
          <w:rFonts w:ascii="Arial" w:hAnsi="Arial"/>
          <w:sz w:val="24"/>
          <w:lang w:eastAsia="en-GB"/>
        </w:rPr>
        <w:tab/>
        <w:t>Policy control for non-3GPP devices connecting behind a UE</w:t>
      </w:r>
      <w:bookmarkEnd w:id="4"/>
    </w:p>
    <w:p w14:paraId="163502AC" w14:textId="77777777" w:rsidR="00231F6D" w:rsidRPr="00027785" w:rsidRDefault="00231F6D" w:rsidP="00231F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31F6D">
        <w:rPr>
          <w:lang w:eastAsia="en-GB"/>
        </w:rPr>
        <w:t xml:space="preserve">The support of QoS differentiation for non-3GPP devices connecting behind a UE using a Non-3GPP Device Identifier is specified in clause 5.52 of </w:t>
      </w:r>
      <w:r w:rsidRPr="00027785">
        <w:rPr>
          <w:lang w:eastAsia="en-GB"/>
        </w:rPr>
        <w:t>TS 23.501 [2].</w:t>
      </w:r>
    </w:p>
    <w:p w14:paraId="0AB43A42" w14:textId="2EAFA89D" w:rsidR="00231F6D" w:rsidRPr="00027785" w:rsidRDefault="00231F6D" w:rsidP="00231F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7785">
        <w:rPr>
          <w:lang w:eastAsia="en-GB"/>
        </w:rPr>
        <w:t xml:space="preserve">The SMF may receive, from the UE, the Non-3GPP Device Identifier(s) and the corresponding user plane </w:t>
      </w:r>
      <w:proofErr w:type="gramStart"/>
      <w:r w:rsidRPr="00027785">
        <w:rPr>
          <w:lang w:eastAsia="en-GB"/>
        </w:rPr>
        <w:t>address</w:t>
      </w:r>
      <w:ins w:id="6" w:author="Samsung_7" w:date="2025-10-01T20:53:00Z">
        <w:r w:rsidRPr="00027785">
          <w:rPr>
            <w:lang w:eastAsia="en-GB"/>
          </w:rPr>
          <w:t>(</w:t>
        </w:r>
      </w:ins>
      <w:proofErr w:type="spellStart"/>
      <w:proofErr w:type="gramEnd"/>
      <w:r w:rsidRPr="00027785">
        <w:rPr>
          <w:lang w:eastAsia="en-GB"/>
        </w:rPr>
        <w:t>es</w:t>
      </w:r>
      <w:proofErr w:type="spellEnd"/>
      <w:ins w:id="7" w:author="Samsung_7" w:date="2025-10-01T20:53:00Z">
        <w:r w:rsidRPr="00027785">
          <w:rPr>
            <w:lang w:eastAsia="en-GB"/>
          </w:rPr>
          <w:t>)</w:t>
        </w:r>
      </w:ins>
      <w:r w:rsidRPr="00027785">
        <w:rPr>
          <w:lang w:eastAsia="en-GB"/>
        </w:rPr>
        <w:t xml:space="preserve"> in the UE initiated PDU session modification procedure, as specified in clauses 4.3.3.2 and 4.3.3.3 of TS 23.502 [3]. The SMF sends the Non-3GPP Device Identifier(s) and the user plane </w:t>
      </w:r>
      <w:proofErr w:type="gramStart"/>
      <w:r w:rsidRPr="00027785">
        <w:rPr>
          <w:lang w:eastAsia="en-GB"/>
        </w:rPr>
        <w:t>address(</w:t>
      </w:r>
      <w:proofErr w:type="spellStart"/>
      <w:proofErr w:type="gramEnd"/>
      <w:r w:rsidRPr="00027785">
        <w:rPr>
          <w:lang w:eastAsia="en-GB"/>
        </w:rPr>
        <w:t>es</w:t>
      </w:r>
      <w:proofErr w:type="spellEnd"/>
      <w:r w:rsidRPr="00027785">
        <w:rPr>
          <w:lang w:eastAsia="en-GB"/>
        </w:rPr>
        <w:t xml:space="preserve">) of the non-3GPP device(s) to the PCF. For the Non-3GPP Device Identifier(s) and the corresponding user plane </w:t>
      </w:r>
      <w:proofErr w:type="gramStart"/>
      <w:r w:rsidRPr="00027785">
        <w:rPr>
          <w:lang w:eastAsia="en-GB"/>
        </w:rPr>
        <w:t>address(</w:t>
      </w:r>
      <w:proofErr w:type="spellStart"/>
      <w:proofErr w:type="gramEnd"/>
      <w:r w:rsidRPr="00027785">
        <w:rPr>
          <w:lang w:eastAsia="en-GB"/>
        </w:rPr>
        <w:t>es</w:t>
      </w:r>
      <w:proofErr w:type="spellEnd"/>
      <w:r w:rsidRPr="00027785">
        <w:rPr>
          <w:lang w:eastAsia="en-GB"/>
        </w:rPr>
        <w:t>) received from the SMF, the PCF creates and/or updates PCC rule(s) accordingly. The PCF determines QoS parameters in the PCC rule(s) based on the Non-3GPP Device Identifier Information retrieved from the UDR and/or based on operator policy. The PCF subscribes to the modification of the Non-3GPP Device Identifier Information in the UDR. The PCF provides the PCC rule</w:t>
      </w:r>
      <w:ins w:id="8" w:author="Samsung_7" w:date="2025-10-01T20:54:00Z">
        <w:r w:rsidR="00A126EF" w:rsidRPr="00027785">
          <w:rPr>
            <w:lang w:eastAsia="en-GB"/>
          </w:rPr>
          <w:t>(</w:t>
        </w:r>
      </w:ins>
      <w:r w:rsidRPr="00027785">
        <w:rPr>
          <w:lang w:eastAsia="en-GB"/>
        </w:rPr>
        <w:t>s</w:t>
      </w:r>
      <w:ins w:id="9" w:author="Samsung_7" w:date="2025-10-01T20:54:00Z">
        <w:r w:rsidR="00A126EF" w:rsidRPr="00027785">
          <w:rPr>
            <w:lang w:eastAsia="en-GB"/>
          </w:rPr>
          <w:t>)</w:t>
        </w:r>
      </w:ins>
      <w:r w:rsidRPr="00027785">
        <w:rPr>
          <w:lang w:eastAsia="en-GB"/>
        </w:rPr>
        <w:t xml:space="preserve"> to the SMF to enable differentiated QoS handling of the traffic to/from the non-3GPP device(s) behind the UE.</w:t>
      </w:r>
    </w:p>
    <w:p w14:paraId="3F2BAB2D" w14:textId="77777777" w:rsidR="00231F6D" w:rsidRPr="00027785" w:rsidRDefault="00231F6D" w:rsidP="00231F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7785">
        <w:rPr>
          <w:lang w:eastAsia="en-GB"/>
        </w:rPr>
        <w:t>If any of the Non-3GPP Device Identifiers received in a PDU Session Modification Request is not present within the Non-3GPP Device Identifier Information as specified in clause 5.2.12.2.1 of TS 23.502 [3] for the UE, the PCF indicates to the SMF that one or more of the Non-3GPP Device Identifier(s) is not available for the UE. In such a case, the PCF shall reject the SM Policy Association Modification and based on the rejection received, the SMF shall reject the PDU Session Modification with a cause code to notify the UE that at least one of the Non-3GPP Device Identifier is not present for the UE.</w:t>
      </w:r>
    </w:p>
    <w:p w14:paraId="0952B5D7" w14:textId="50FBB88F" w:rsidR="00231F6D" w:rsidRPr="00231F6D" w:rsidRDefault="00231F6D" w:rsidP="00231F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7785">
        <w:rPr>
          <w:lang w:eastAsia="en-GB"/>
        </w:rPr>
        <w:t xml:space="preserve">When the Non-3GPP Device Identifier Information is updated/removed in the UDR for one or more Non-3GPP Device Identifiers, the UDR notifies the PCF, via the </w:t>
      </w:r>
      <w:proofErr w:type="spellStart"/>
      <w:r w:rsidRPr="00027785">
        <w:rPr>
          <w:lang w:eastAsia="en-GB"/>
        </w:rPr>
        <w:t>Nudr_DM_Notify</w:t>
      </w:r>
      <w:proofErr w:type="spellEnd"/>
      <w:r w:rsidRPr="00027785">
        <w:rPr>
          <w:lang w:eastAsia="en-GB"/>
        </w:rPr>
        <w:t xml:space="preserve"> service, of the update/removal of Non-3GPP Device Identifier Information (as defined in clauses 4.15.6.7.2 and 4.15.6.15 of TS 23.502 [3]). If there are PCC rule(s) associated to the traffic associated with the updated/removed Non-3GPP Device Identifier in a PDU session, the PCF shall remove or update the PCC rule</w:t>
      </w:r>
      <w:ins w:id="10" w:author="Samsung_7" w:date="2025-10-01T20:55:00Z">
        <w:r w:rsidR="0065171F" w:rsidRPr="00027785">
          <w:rPr>
            <w:lang w:eastAsia="en-GB"/>
          </w:rPr>
          <w:t>(</w:t>
        </w:r>
      </w:ins>
      <w:r w:rsidRPr="00027785">
        <w:rPr>
          <w:lang w:eastAsia="en-GB"/>
        </w:rPr>
        <w:t>s</w:t>
      </w:r>
      <w:ins w:id="11" w:author="Samsung_7" w:date="2025-10-01T20:56:00Z">
        <w:r w:rsidR="0065171F" w:rsidRPr="00027785">
          <w:rPr>
            <w:lang w:eastAsia="en-GB"/>
          </w:rPr>
          <w:t>)</w:t>
        </w:r>
      </w:ins>
      <w:r w:rsidRPr="00027785">
        <w:rPr>
          <w:lang w:eastAsia="en-GB"/>
        </w:rPr>
        <w:t xml:space="preserve"> and start a PCF initiated SM Policy Association Modification, in which case the SMF removes/updates the corresponding QoS and N4 rule(s).</w:t>
      </w:r>
    </w:p>
    <w:p w14:paraId="7415D64F" w14:textId="15D7AB7C" w:rsidR="000379CF" w:rsidRDefault="000379CF" w:rsidP="000379CF">
      <w:pPr>
        <w:pStyle w:val="NO"/>
      </w:pPr>
    </w:p>
    <w:bookmarkEnd w:id="5"/>
    <w:p w14:paraId="496A27D0" w14:textId="7B8C4DCF" w:rsidR="00D81EF2" w:rsidRDefault="00D81EF2" w:rsidP="000543F0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 w:rsidR="00FE48C3">
        <w:rPr>
          <w:noProof/>
          <w:color w:val="FF0000"/>
          <w:sz w:val="32"/>
          <w:szCs w:val="32"/>
        </w:rPr>
        <w:t>End of</w:t>
      </w:r>
      <w:r>
        <w:rPr>
          <w:noProof/>
          <w:color w:val="FF0000"/>
          <w:sz w:val="32"/>
          <w:szCs w:val="32"/>
        </w:rPr>
        <w:t xml:space="preserve"> Change</w:t>
      </w:r>
      <w:r w:rsidR="00FE48C3">
        <w:rPr>
          <w:noProof/>
          <w:color w:val="FF0000"/>
          <w:sz w:val="32"/>
          <w:szCs w:val="32"/>
        </w:rPr>
        <w:t>s</w:t>
      </w:r>
      <w:r w:rsidRPr="00C51E4A">
        <w:rPr>
          <w:noProof/>
          <w:color w:val="FF0000"/>
          <w:sz w:val="32"/>
          <w:szCs w:val="32"/>
        </w:rPr>
        <w:t xml:space="preserve"> **</w:t>
      </w:r>
      <w:r>
        <w:rPr>
          <w:noProof/>
          <w:color w:val="FF0000"/>
          <w:sz w:val="32"/>
          <w:szCs w:val="32"/>
        </w:rPr>
        <w:t>**</w:t>
      </w:r>
    </w:p>
    <w:sectPr w:rsidR="00D81EF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D1512" w14:textId="77777777" w:rsidR="00AB724B" w:rsidRDefault="00AB724B">
      <w:r>
        <w:separator/>
      </w:r>
    </w:p>
  </w:endnote>
  <w:endnote w:type="continuationSeparator" w:id="0">
    <w:p w14:paraId="65D806E7" w14:textId="77777777" w:rsidR="00AB724B" w:rsidRDefault="00AB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CFB35" w14:textId="77777777" w:rsidR="00AB724B" w:rsidRDefault="00AB724B">
      <w:r>
        <w:separator/>
      </w:r>
    </w:p>
  </w:footnote>
  <w:footnote w:type="continuationSeparator" w:id="0">
    <w:p w14:paraId="24956AF3" w14:textId="77777777" w:rsidR="00AB724B" w:rsidRDefault="00AB7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830A2" w:rsidRDefault="00C830A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760C0"/>
    <w:multiLevelType w:val="hybridMultilevel"/>
    <w:tmpl w:val="0228F8CC"/>
    <w:lvl w:ilvl="0" w:tplc="93A8164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B0E7BAC"/>
    <w:multiLevelType w:val="hybridMultilevel"/>
    <w:tmpl w:val="932ED30A"/>
    <w:lvl w:ilvl="0" w:tplc="46EC269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7">
    <w15:presenceInfo w15:providerId="None" w15:userId="Samsung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42"/>
    <w:rsid w:val="00015F3F"/>
    <w:rsid w:val="00022E4A"/>
    <w:rsid w:val="00027785"/>
    <w:rsid w:val="000379CF"/>
    <w:rsid w:val="00043963"/>
    <w:rsid w:val="000543F0"/>
    <w:rsid w:val="00070E09"/>
    <w:rsid w:val="000931A7"/>
    <w:rsid w:val="000967F0"/>
    <w:rsid w:val="000A5659"/>
    <w:rsid w:val="000A6394"/>
    <w:rsid w:val="000B7FED"/>
    <w:rsid w:val="000C038A"/>
    <w:rsid w:val="000C19B0"/>
    <w:rsid w:val="000C6598"/>
    <w:rsid w:val="000D44B3"/>
    <w:rsid w:val="000D571B"/>
    <w:rsid w:val="000E6EB6"/>
    <w:rsid w:val="000E744E"/>
    <w:rsid w:val="000F0603"/>
    <w:rsid w:val="000F4921"/>
    <w:rsid w:val="00122ACB"/>
    <w:rsid w:val="00131F91"/>
    <w:rsid w:val="00136736"/>
    <w:rsid w:val="00145D43"/>
    <w:rsid w:val="00164289"/>
    <w:rsid w:val="00172363"/>
    <w:rsid w:val="00173989"/>
    <w:rsid w:val="001744EE"/>
    <w:rsid w:val="00174C21"/>
    <w:rsid w:val="00184ABC"/>
    <w:rsid w:val="00192C46"/>
    <w:rsid w:val="001A08B3"/>
    <w:rsid w:val="001A7B60"/>
    <w:rsid w:val="001B52F0"/>
    <w:rsid w:val="001B7A65"/>
    <w:rsid w:val="001D2E87"/>
    <w:rsid w:val="001E41F3"/>
    <w:rsid w:val="00206E0F"/>
    <w:rsid w:val="00231F6D"/>
    <w:rsid w:val="00232216"/>
    <w:rsid w:val="00235358"/>
    <w:rsid w:val="00237805"/>
    <w:rsid w:val="0026004D"/>
    <w:rsid w:val="002640DD"/>
    <w:rsid w:val="00275D12"/>
    <w:rsid w:val="00284FEB"/>
    <w:rsid w:val="002860C4"/>
    <w:rsid w:val="002B5741"/>
    <w:rsid w:val="002C105F"/>
    <w:rsid w:val="002E472E"/>
    <w:rsid w:val="002E7D76"/>
    <w:rsid w:val="00305409"/>
    <w:rsid w:val="00305768"/>
    <w:rsid w:val="00333A5B"/>
    <w:rsid w:val="00334DCB"/>
    <w:rsid w:val="003364E8"/>
    <w:rsid w:val="00343B51"/>
    <w:rsid w:val="00354AA7"/>
    <w:rsid w:val="003609EF"/>
    <w:rsid w:val="0036231A"/>
    <w:rsid w:val="00374DD4"/>
    <w:rsid w:val="00385BD4"/>
    <w:rsid w:val="003879FB"/>
    <w:rsid w:val="003933EF"/>
    <w:rsid w:val="003B4998"/>
    <w:rsid w:val="003D592C"/>
    <w:rsid w:val="003E1A36"/>
    <w:rsid w:val="003E4DA1"/>
    <w:rsid w:val="003E62FB"/>
    <w:rsid w:val="003F4230"/>
    <w:rsid w:val="00410371"/>
    <w:rsid w:val="00414524"/>
    <w:rsid w:val="00416AB7"/>
    <w:rsid w:val="004200D0"/>
    <w:rsid w:val="0042384F"/>
    <w:rsid w:val="004242F1"/>
    <w:rsid w:val="0042431D"/>
    <w:rsid w:val="00435F40"/>
    <w:rsid w:val="00461FAE"/>
    <w:rsid w:val="0047000C"/>
    <w:rsid w:val="004B75B7"/>
    <w:rsid w:val="004C668A"/>
    <w:rsid w:val="004D3F86"/>
    <w:rsid w:val="004F526A"/>
    <w:rsid w:val="00500FD1"/>
    <w:rsid w:val="00502356"/>
    <w:rsid w:val="00504276"/>
    <w:rsid w:val="005141D9"/>
    <w:rsid w:val="0051580D"/>
    <w:rsid w:val="005463F5"/>
    <w:rsid w:val="00547111"/>
    <w:rsid w:val="00570E61"/>
    <w:rsid w:val="00574B52"/>
    <w:rsid w:val="00583AFF"/>
    <w:rsid w:val="00592D74"/>
    <w:rsid w:val="005A53B4"/>
    <w:rsid w:val="005B205E"/>
    <w:rsid w:val="005C59C4"/>
    <w:rsid w:val="005E2C44"/>
    <w:rsid w:val="005F0D8D"/>
    <w:rsid w:val="00601353"/>
    <w:rsid w:val="0060226E"/>
    <w:rsid w:val="006113AC"/>
    <w:rsid w:val="00616F6C"/>
    <w:rsid w:val="00621188"/>
    <w:rsid w:val="006257ED"/>
    <w:rsid w:val="006259E0"/>
    <w:rsid w:val="0065171F"/>
    <w:rsid w:val="00653DE4"/>
    <w:rsid w:val="00664157"/>
    <w:rsid w:val="006652DA"/>
    <w:rsid w:val="00665C47"/>
    <w:rsid w:val="00667F56"/>
    <w:rsid w:val="00670AAF"/>
    <w:rsid w:val="00682983"/>
    <w:rsid w:val="00695808"/>
    <w:rsid w:val="006963AE"/>
    <w:rsid w:val="006A14BB"/>
    <w:rsid w:val="006B3A5C"/>
    <w:rsid w:val="006B46FB"/>
    <w:rsid w:val="006C4B12"/>
    <w:rsid w:val="006E21FB"/>
    <w:rsid w:val="00714FB9"/>
    <w:rsid w:val="00717025"/>
    <w:rsid w:val="0074727F"/>
    <w:rsid w:val="00764CBE"/>
    <w:rsid w:val="00792342"/>
    <w:rsid w:val="007977A8"/>
    <w:rsid w:val="007B512A"/>
    <w:rsid w:val="007C2097"/>
    <w:rsid w:val="007D0430"/>
    <w:rsid w:val="007D6A07"/>
    <w:rsid w:val="007F1758"/>
    <w:rsid w:val="007F188B"/>
    <w:rsid w:val="007F7259"/>
    <w:rsid w:val="00802A3B"/>
    <w:rsid w:val="008040A8"/>
    <w:rsid w:val="008042BA"/>
    <w:rsid w:val="008279FA"/>
    <w:rsid w:val="008417EC"/>
    <w:rsid w:val="00843918"/>
    <w:rsid w:val="00846A4F"/>
    <w:rsid w:val="008539D5"/>
    <w:rsid w:val="008626E7"/>
    <w:rsid w:val="00870EE7"/>
    <w:rsid w:val="00874A15"/>
    <w:rsid w:val="008762A2"/>
    <w:rsid w:val="00881CA0"/>
    <w:rsid w:val="008863B9"/>
    <w:rsid w:val="008A2614"/>
    <w:rsid w:val="008A2F31"/>
    <w:rsid w:val="008A44B9"/>
    <w:rsid w:val="008A45A6"/>
    <w:rsid w:val="008A6FEB"/>
    <w:rsid w:val="008C3E4C"/>
    <w:rsid w:val="008D3CCC"/>
    <w:rsid w:val="008E223A"/>
    <w:rsid w:val="008E74DB"/>
    <w:rsid w:val="008F3789"/>
    <w:rsid w:val="008F4E7C"/>
    <w:rsid w:val="008F686C"/>
    <w:rsid w:val="00902C54"/>
    <w:rsid w:val="009148DE"/>
    <w:rsid w:val="0092313A"/>
    <w:rsid w:val="00936C19"/>
    <w:rsid w:val="00941E30"/>
    <w:rsid w:val="00943FB2"/>
    <w:rsid w:val="0094490F"/>
    <w:rsid w:val="009531B0"/>
    <w:rsid w:val="00973A55"/>
    <w:rsid w:val="009741B3"/>
    <w:rsid w:val="009777D9"/>
    <w:rsid w:val="00991B88"/>
    <w:rsid w:val="00997A69"/>
    <w:rsid w:val="009A2380"/>
    <w:rsid w:val="009A5753"/>
    <w:rsid w:val="009A579D"/>
    <w:rsid w:val="009B23C2"/>
    <w:rsid w:val="009C150A"/>
    <w:rsid w:val="009C1E18"/>
    <w:rsid w:val="009C2249"/>
    <w:rsid w:val="009C5523"/>
    <w:rsid w:val="009C571B"/>
    <w:rsid w:val="009D7B28"/>
    <w:rsid w:val="009E3297"/>
    <w:rsid w:val="009F12E6"/>
    <w:rsid w:val="009F734F"/>
    <w:rsid w:val="00A126EF"/>
    <w:rsid w:val="00A1404E"/>
    <w:rsid w:val="00A17243"/>
    <w:rsid w:val="00A246B6"/>
    <w:rsid w:val="00A47E70"/>
    <w:rsid w:val="00A50CF0"/>
    <w:rsid w:val="00A64658"/>
    <w:rsid w:val="00A7067A"/>
    <w:rsid w:val="00A76268"/>
    <w:rsid w:val="00A76281"/>
    <w:rsid w:val="00A7671C"/>
    <w:rsid w:val="00A95D2B"/>
    <w:rsid w:val="00A978B4"/>
    <w:rsid w:val="00AA0F15"/>
    <w:rsid w:val="00AA22F9"/>
    <w:rsid w:val="00AA2CBC"/>
    <w:rsid w:val="00AB724B"/>
    <w:rsid w:val="00AC5820"/>
    <w:rsid w:val="00AD1CD8"/>
    <w:rsid w:val="00AD7B6E"/>
    <w:rsid w:val="00AF1988"/>
    <w:rsid w:val="00AF3323"/>
    <w:rsid w:val="00B00381"/>
    <w:rsid w:val="00B02272"/>
    <w:rsid w:val="00B03335"/>
    <w:rsid w:val="00B258BB"/>
    <w:rsid w:val="00B5451E"/>
    <w:rsid w:val="00B672FA"/>
    <w:rsid w:val="00B67B97"/>
    <w:rsid w:val="00B70578"/>
    <w:rsid w:val="00B968C8"/>
    <w:rsid w:val="00BA1125"/>
    <w:rsid w:val="00BA3EC5"/>
    <w:rsid w:val="00BA51D9"/>
    <w:rsid w:val="00BB5DFC"/>
    <w:rsid w:val="00BC31BE"/>
    <w:rsid w:val="00BD18D3"/>
    <w:rsid w:val="00BD279D"/>
    <w:rsid w:val="00BD6BB8"/>
    <w:rsid w:val="00BE49D9"/>
    <w:rsid w:val="00C00AA4"/>
    <w:rsid w:val="00C1642C"/>
    <w:rsid w:val="00C17F91"/>
    <w:rsid w:val="00C44B88"/>
    <w:rsid w:val="00C50377"/>
    <w:rsid w:val="00C66574"/>
    <w:rsid w:val="00C66BA2"/>
    <w:rsid w:val="00C830A2"/>
    <w:rsid w:val="00C84AF1"/>
    <w:rsid w:val="00C870F6"/>
    <w:rsid w:val="00C93C07"/>
    <w:rsid w:val="00C93FF1"/>
    <w:rsid w:val="00C95985"/>
    <w:rsid w:val="00CA1A52"/>
    <w:rsid w:val="00CA633F"/>
    <w:rsid w:val="00CC5026"/>
    <w:rsid w:val="00CC647B"/>
    <w:rsid w:val="00CC68D0"/>
    <w:rsid w:val="00CE41DE"/>
    <w:rsid w:val="00D03F9A"/>
    <w:rsid w:val="00D06D51"/>
    <w:rsid w:val="00D16BC4"/>
    <w:rsid w:val="00D24991"/>
    <w:rsid w:val="00D25BA2"/>
    <w:rsid w:val="00D3142E"/>
    <w:rsid w:val="00D50255"/>
    <w:rsid w:val="00D66520"/>
    <w:rsid w:val="00D67D7A"/>
    <w:rsid w:val="00D75CCB"/>
    <w:rsid w:val="00D81EF2"/>
    <w:rsid w:val="00D84AE9"/>
    <w:rsid w:val="00D9124E"/>
    <w:rsid w:val="00D915CB"/>
    <w:rsid w:val="00DA068D"/>
    <w:rsid w:val="00DB1ED8"/>
    <w:rsid w:val="00DD08B7"/>
    <w:rsid w:val="00DE34CF"/>
    <w:rsid w:val="00DE7B4A"/>
    <w:rsid w:val="00DF7D1B"/>
    <w:rsid w:val="00E12058"/>
    <w:rsid w:val="00E13F3D"/>
    <w:rsid w:val="00E1697A"/>
    <w:rsid w:val="00E22873"/>
    <w:rsid w:val="00E22F25"/>
    <w:rsid w:val="00E23188"/>
    <w:rsid w:val="00E33CF8"/>
    <w:rsid w:val="00E3437E"/>
    <w:rsid w:val="00E345CA"/>
    <w:rsid w:val="00E34898"/>
    <w:rsid w:val="00E421C1"/>
    <w:rsid w:val="00E90F8A"/>
    <w:rsid w:val="00EB09B7"/>
    <w:rsid w:val="00EB38E2"/>
    <w:rsid w:val="00EB3CB1"/>
    <w:rsid w:val="00EC7592"/>
    <w:rsid w:val="00EE5ECA"/>
    <w:rsid w:val="00EE7D05"/>
    <w:rsid w:val="00EE7D7C"/>
    <w:rsid w:val="00F014EE"/>
    <w:rsid w:val="00F25D98"/>
    <w:rsid w:val="00F300FB"/>
    <w:rsid w:val="00F52D6F"/>
    <w:rsid w:val="00F53C7F"/>
    <w:rsid w:val="00F563AE"/>
    <w:rsid w:val="00FB6386"/>
    <w:rsid w:val="00FC0999"/>
    <w:rsid w:val="00FD4221"/>
    <w:rsid w:val="00FD46B6"/>
    <w:rsid w:val="00FE185C"/>
    <w:rsid w:val="00FE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2ECF93E-2BB1-4EFB-A421-F45BE6E7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A2F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2F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06E0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A0F1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70578"/>
    <w:rPr>
      <w:rFonts w:ascii="Times New Roman" w:hAnsi="Times New Roman"/>
      <w:lang w:val="en-GB" w:eastAsia="en-US"/>
    </w:rPr>
  </w:style>
  <w:style w:type="paragraph" w:customStyle="1" w:styleId="DocumentTitle">
    <w:name w:val="DocumentTitle"/>
    <w:basedOn w:val="Normal"/>
    <w:qFormat/>
    <w:rsid w:val="004F526A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  <w:lang w:val="en-US"/>
    </w:rPr>
  </w:style>
  <w:style w:type="paragraph" w:customStyle="1" w:styleId="HighlightText">
    <w:name w:val="HighlightText"/>
    <w:basedOn w:val="Normal"/>
    <w:qFormat/>
    <w:rsid w:val="004F526A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DateAndTeam">
    <w:name w:val="DateAndTeam"/>
    <w:basedOn w:val="Normal"/>
    <w:qFormat/>
    <w:rsid w:val="004F526A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  <w:lang w:val="en-US"/>
    </w:rPr>
  </w:style>
  <w:style w:type="paragraph" w:customStyle="1" w:styleId="Indent0">
    <w:name w:val="Indent0"/>
    <w:basedOn w:val="Normal"/>
    <w:qFormat/>
    <w:rsid w:val="004F526A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val="en-US" w:eastAsia="ko-KR"/>
    </w:rPr>
  </w:style>
  <w:style w:type="paragraph" w:customStyle="1" w:styleId="Indent2">
    <w:name w:val="Indent2"/>
    <w:basedOn w:val="Normal"/>
    <w:qFormat/>
    <w:rsid w:val="004F526A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Indent4">
    <w:name w:val="Indent4"/>
    <w:basedOn w:val="Normal"/>
    <w:qFormat/>
    <w:rsid w:val="004F526A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Indent6">
    <w:name w:val="Indent6"/>
    <w:basedOn w:val="Normal"/>
    <w:qFormat/>
    <w:rsid w:val="004F526A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Summary">
    <w:name w:val="Summary"/>
    <w:basedOn w:val="Normal"/>
    <w:qFormat/>
    <w:rsid w:val="004F526A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Head1">
    <w:name w:val="Head1"/>
    <w:qFormat/>
    <w:rsid w:val="004F526A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  <w:lang w:val="en-US" w:eastAsia="ko-KR"/>
    </w:rPr>
  </w:style>
  <w:style w:type="paragraph" w:customStyle="1" w:styleId="Head2">
    <w:name w:val="Head2"/>
    <w:qFormat/>
    <w:rsid w:val="004F526A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  <w:lang w:val="en-US" w:eastAsia="ko-KR"/>
    </w:rPr>
  </w:style>
  <w:style w:type="paragraph" w:customStyle="1" w:styleId="Head3">
    <w:name w:val="Head3"/>
    <w:qFormat/>
    <w:rsid w:val="004F526A"/>
    <w:pPr>
      <w:spacing w:after="160" w:line="259" w:lineRule="auto"/>
    </w:pPr>
    <w:rPr>
      <w:rFonts w:ascii="Calibri" w:eastAsiaTheme="minorEastAsia" w:hAnsi="Calibri" w:cstheme="minorBidi"/>
      <w:b/>
      <w:sz w:val="26"/>
      <w:szCs w:val="22"/>
      <w:lang w:val="en-US" w:eastAsia="ko-KR"/>
    </w:rPr>
  </w:style>
  <w:style w:type="paragraph" w:customStyle="1" w:styleId="Head4">
    <w:name w:val="Head4"/>
    <w:qFormat/>
    <w:rsid w:val="004F526A"/>
    <w:pPr>
      <w:spacing w:after="160" w:line="259" w:lineRule="auto"/>
    </w:pPr>
    <w:rPr>
      <w:rFonts w:ascii="Calibri" w:eastAsiaTheme="minorEastAsia" w:hAnsi="Calibri" w:cstheme="minorBidi"/>
      <w:b/>
      <w:sz w:val="24"/>
      <w:szCs w:val="22"/>
      <w:lang w:val="en-US" w:eastAsia="ko-KR"/>
    </w:rPr>
  </w:style>
  <w:style w:type="paragraph" w:customStyle="1" w:styleId="Head5">
    <w:name w:val="Head5"/>
    <w:qFormat/>
    <w:rsid w:val="004F526A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val="en-US" w:eastAsia="ko-KR"/>
    </w:rPr>
  </w:style>
  <w:style w:type="paragraph" w:customStyle="1" w:styleId="Head6">
    <w:name w:val="Head6"/>
    <w:qFormat/>
    <w:rsid w:val="004F526A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val="en-US" w:eastAsia="ko-KR"/>
    </w:rPr>
  </w:style>
  <w:style w:type="paragraph" w:customStyle="1" w:styleId="TextPara">
    <w:name w:val="TextPara"/>
    <w:qFormat/>
    <w:rsid w:val="004F526A"/>
    <w:pPr>
      <w:spacing w:after="160" w:line="259" w:lineRule="auto"/>
    </w:pPr>
    <w:rPr>
      <w:rFonts w:ascii="Calibri" w:eastAsiaTheme="minorHAnsi" w:hAnsi="Calibri" w:cstheme="minorBidi"/>
      <w:sz w:val="24"/>
      <w:szCs w:val="22"/>
      <w:lang w:val="en-US" w:eastAsia="en-US"/>
    </w:rPr>
  </w:style>
  <w:style w:type="paragraph" w:customStyle="1" w:styleId="Acknowledgement">
    <w:name w:val="Acknowledgement"/>
    <w:basedOn w:val="Normal"/>
    <w:qFormat/>
    <w:rsid w:val="004F526A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echCode">
    <w:name w:val="TechCode"/>
    <w:basedOn w:val="Normal"/>
    <w:qFormat/>
    <w:rsid w:val="004F526A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  <w:lang w:val="en-US"/>
    </w:rPr>
  </w:style>
  <w:style w:type="paragraph" w:customStyle="1" w:styleId="Notes">
    <w:name w:val="Notes"/>
    <w:basedOn w:val="Normal"/>
    <w:qFormat/>
    <w:rsid w:val="004F526A"/>
    <w:pPr>
      <w:spacing w:after="160" w:line="259" w:lineRule="auto"/>
    </w:pPr>
    <w:rPr>
      <w:rFonts w:ascii="Calibri" w:eastAsiaTheme="minorHAnsi" w:hAnsi="Calibri" w:cstheme="minorBidi"/>
      <w:i/>
      <w:sz w:val="28"/>
      <w:szCs w:val="22"/>
      <w:lang w:val="en-US"/>
    </w:rPr>
  </w:style>
  <w:style w:type="paragraph" w:customStyle="1" w:styleId="FigureCaption">
    <w:name w:val="FigureCaption"/>
    <w:basedOn w:val="Normal"/>
    <w:qFormat/>
    <w:rsid w:val="004F526A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ableCaption">
    <w:name w:val="TableCaption"/>
    <w:basedOn w:val="FigureCaption"/>
    <w:qFormat/>
    <w:rsid w:val="004F526A"/>
  </w:style>
  <w:style w:type="paragraph" w:customStyle="1" w:styleId="Quotation">
    <w:name w:val="Quotation"/>
    <w:basedOn w:val="Normal"/>
    <w:qFormat/>
    <w:rsid w:val="004F526A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33884-AF18-4436-A035-EB9696762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Penholder</cp:lastModifiedBy>
  <cp:revision>2</cp:revision>
  <cp:lastPrinted>1899-12-31T23:00:00Z</cp:lastPrinted>
  <dcterms:created xsi:type="dcterms:W3CDTF">2025-10-16T00:01:00Z</dcterms:created>
  <dcterms:modified xsi:type="dcterms:W3CDTF">2025-10-16T00:01:00Z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6115C66C3D9464CE1E40F2426B1AE72BB642A3AEF17D68AE7AA042EEA9A02B9D86CDF63F52DC8E35997E94D0E0F7ED11C63FB3537B9C82F2152453E1784475C8</vt:lpwstr>
  </property>
  <property fmtid="{D5CDD505-2E9C-101B-9397-08002B2CF9AE}" pid="22" name="DocumentId">
    <vt:lpwstr/>
  </property>
</Properties>
</file>